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D47E6" w14:textId="5D04AF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234">
        <w:rPr>
          <w:b/>
          <w:noProof/>
          <w:sz w:val="24"/>
        </w:rPr>
        <w:fldChar w:fldCharType="begin"/>
      </w:r>
      <w:r w:rsidR="00D54234">
        <w:rPr>
          <w:b/>
          <w:noProof/>
          <w:sz w:val="24"/>
        </w:rPr>
        <w:instrText xml:space="preserve"> DOCPROPERTY  TSG/WGRef  \* MERGEFORMAT </w:instrText>
      </w:r>
      <w:r w:rsidR="00D54234">
        <w:rPr>
          <w:b/>
          <w:noProof/>
          <w:sz w:val="24"/>
        </w:rPr>
        <w:fldChar w:fldCharType="separate"/>
      </w:r>
      <w:r w:rsidR="007C2F14">
        <w:rPr>
          <w:b/>
          <w:noProof/>
          <w:sz w:val="24"/>
        </w:rPr>
        <w:t>SA4</w:t>
      </w:r>
      <w:r w:rsidR="00D54234">
        <w:rPr>
          <w:b/>
          <w:noProof/>
          <w:sz w:val="24"/>
        </w:rPr>
        <w:fldChar w:fldCharType="end"/>
      </w:r>
      <w:r w:rsidR="008D555F">
        <w:rPr>
          <w:b/>
          <w:noProof/>
          <w:sz w:val="24"/>
        </w:rPr>
        <w:t>#109</w:t>
      </w:r>
      <w:r w:rsidR="00A37717">
        <w:rPr>
          <w:b/>
          <w:noProof/>
          <w:sz w:val="24"/>
        </w:rPr>
        <w:t>-e meeting</w:t>
      </w:r>
      <w:r>
        <w:rPr>
          <w:b/>
          <w:i/>
          <w:noProof/>
          <w:sz w:val="28"/>
        </w:rPr>
        <w:tab/>
      </w:r>
      <w:r w:rsidR="002E6687" w:rsidRPr="002E6687">
        <w:rPr>
          <w:b/>
          <w:i/>
          <w:noProof/>
          <w:sz w:val="28"/>
        </w:rPr>
        <w:t>S4-</w:t>
      </w:r>
      <w:r w:rsidR="008D555F">
        <w:rPr>
          <w:b/>
          <w:i/>
          <w:noProof/>
          <w:sz w:val="28"/>
        </w:rPr>
        <w:t>200</w:t>
      </w:r>
      <w:r w:rsidR="007273F8">
        <w:rPr>
          <w:b/>
          <w:i/>
          <w:noProof/>
          <w:sz w:val="28"/>
        </w:rPr>
        <w:t>867</w:t>
      </w:r>
    </w:p>
    <w:p w14:paraId="5D2C253C" w14:textId="2C4E0D35" w:rsidR="001E41F3" w:rsidRPr="000570C0" w:rsidRDefault="00A37717" w:rsidP="005E2C44">
      <w:pPr>
        <w:pStyle w:val="CRCoverPage"/>
        <w:outlineLvl w:val="0"/>
        <w:rPr>
          <w:b/>
          <w:noProof/>
          <w:sz w:val="21"/>
        </w:rPr>
      </w:pPr>
      <w:r>
        <w:rPr>
          <w:b/>
          <w:noProof/>
          <w:sz w:val="24"/>
        </w:rPr>
        <w:t>20</w:t>
      </w:r>
      <w:r w:rsidRPr="00A3771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3D5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– 3</w:t>
      </w:r>
      <w:r w:rsidRPr="00A37717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</w:t>
      </w:r>
      <w:r w:rsidR="00D03D56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>, Electronic meeting</w:t>
      </w:r>
      <w:r w:rsidR="000570C0">
        <w:rPr>
          <w:b/>
          <w:noProof/>
          <w:sz w:val="24"/>
        </w:rPr>
        <w:tab/>
      </w:r>
      <w:r w:rsidR="000570C0">
        <w:rPr>
          <w:b/>
          <w:noProof/>
          <w:sz w:val="24"/>
        </w:rPr>
        <w:tab/>
      </w:r>
      <w:r w:rsidR="000570C0">
        <w:rPr>
          <w:b/>
          <w:noProof/>
          <w:sz w:val="24"/>
        </w:rPr>
        <w:tab/>
      </w:r>
      <w:r w:rsidR="000570C0">
        <w:rPr>
          <w:b/>
          <w:noProof/>
          <w:sz w:val="24"/>
        </w:rPr>
        <w:tab/>
      </w:r>
      <w:r w:rsidR="000570C0">
        <w:rPr>
          <w:b/>
          <w:noProof/>
          <w:sz w:val="24"/>
        </w:rPr>
        <w:tab/>
      </w:r>
      <w:r w:rsidR="000570C0">
        <w:rPr>
          <w:b/>
          <w:noProof/>
          <w:sz w:val="24"/>
        </w:rPr>
        <w:tab/>
      </w:r>
      <w:r w:rsidR="000570C0">
        <w:rPr>
          <w:b/>
          <w:noProof/>
          <w:sz w:val="24"/>
        </w:rPr>
        <w:tab/>
      </w:r>
      <w:r w:rsidR="000570C0">
        <w:rPr>
          <w:b/>
          <w:noProof/>
          <w:sz w:val="24"/>
        </w:rPr>
        <w:tab/>
      </w:r>
      <w:r w:rsidR="000570C0">
        <w:rPr>
          <w:b/>
          <w:noProof/>
          <w:sz w:val="24"/>
        </w:rPr>
        <w:tab/>
      </w:r>
      <w:r w:rsidR="000570C0">
        <w:rPr>
          <w:b/>
          <w:noProof/>
          <w:sz w:val="24"/>
        </w:rPr>
        <w:tab/>
        <w:t xml:space="preserve">   </w:t>
      </w:r>
      <w:r w:rsidR="000570C0" w:rsidRPr="000570C0">
        <w:rPr>
          <w:b/>
          <w:noProof/>
          <w:sz w:val="21"/>
        </w:rPr>
        <w:t xml:space="preserve">rev of </w:t>
      </w:r>
      <w:r w:rsidR="000570C0" w:rsidRPr="000570C0">
        <w:rPr>
          <w:b/>
          <w:i/>
          <w:noProof/>
          <w:sz w:val="22"/>
        </w:rPr>
        <w:t>S4-200848</w:t>
      </w:r>
    </w:p>
    <w:p w14:paraId="29C14F92" w14:textId="77777777" w:rsidR="00A37717" w:rsidRPr="00A37717" w:rsidRDefault="00A37717" w:rsidP="005E2C44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7EB8D7C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7777777" w:rsidR="001E41F3" w:rsidRPr="00410371" w:rsidRDefault="00D54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55AB65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</w:t>
            </w:r>
            <w:r w:rsidR="00D03D5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77777777" w:rsidR="00F25D98" w:rsidRDefault="00E265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B9E301A" w:rsidR="001E41F3" w:rsidRDefault="00B66B2A">
            <w:pPr>
              <w:pStyle w:val="CRCoverPage"/>
              <w:spacing w:after="0"/>
              <w:ind w:left="100"/>
              <w:rPr>
                <w:noProof/>
              </w:rPr>
            </w:pPr>
            <w:r w:rsidRPr="00B66B2A">
              <w:rPr>
                <w:noProof/>
              </w:rPr>
              <w:t xml:space="preserve">5GMS3: </w:t>
            </w:r>
            <w:r w:rsidR="0021085E">
              <w:rPr>
                <w:noProof/>
              </w:rPr>
              <w:t>Default downlink profile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6C738339" w:rsidR="001E41F3" w:rsidRDefault="00927C8C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</w:t>
            </w:r>
            <w:r w:rsidR="007273F8">
              <w:rPr>
                <w:noProof/>
              </w:rPr>
              <w:t>&amp;T</w:t>
            </w:r>
            <w:r w:rsidR="000A7117">
              <w:rPr>
                <w:noProof/>
              </w:rPr>
              <w:t xml:space="preserve">, </w:t>
            </w:r>
            <w:r w:rsidR="000A7117" w:rsidRPr="000A7117">
              <w:rPr>
                <w:noProof/>
              </w:rPr>
              <w:t>Deutsche Telekom AG</w:t>
            </w:r>
            <w:r w:rsidR="000A7117">
              <w:rPr>
                <w:noProof/>
              </w:rPr>
              <w:t xml:space="preserve">, </w:t>
            </w:r>
            <w:r w:rsidR="007273F8">
              <w:rPr>
                <w:noProof/>
              </w:rPr>
              <w:t xml:space="preserve">Orange, </w:t>
            </w:r>
            <w:r w:rsidR="000A7117">
              <w:rPr>
                <w:noProof/>
              </w:rPr>
              <w:t>SK Telecom, Telecom Italia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1E213BAC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37717">
              <w:rPr>
                <w:noProof/>
              </w:rPr>
              <w:t>5-</w:t>
            </w:r>
            <w:r w:rsidR="007273F8">
              <w:rPr>
                <w:noProof/>
              </w:rPr>
              <w:t>27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AC787" w14:textId="77777777" w:rsidR="007C1987" w:rsidRDefault="00A37717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26.511 specif</w:t>
            </w:r>
            <w:r w:rsidR="0021085E">
              <w:rPr>
                <w:noProof/>
              </w:rPr>
              <w:t>i</w:t>
            </w:r>
            <w:r>
              <w:rPr>
                <w:noProof/>
              </w:rPr>
              <w:t xml:space="preserve">cation is a collection of 5GMS profiles with dedicated media requirements. Each profile is associated to a service scenario. </w:t>
            </w:r>
            <w:r w:rsidR="0021085E">
              <w:rPr>
                <w:noProof/>
              </w:rPr>
              <w:t xml:space="preserve">In the absence of indication of a particular profile, the default profile requirements are applicable. </w:t>
            </w:r>
          </w:p>
          <w:p w14:paraId="10D78E20" w14:textId="63B10059" w:rsidR="007C1987" w:rsidRDefault="0021085E" w:rsidP="007C198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Discussions happened on the level of requirement associated to HEVC</w:t>
            </w:r>
            <w:r w:rsidR="007C1987">
              <w:rPr>
                <w:noProof/>
              </w:rPr>
              <w:t xml:space="preserve"> for which HDR support was proposed as the pre-condition to mandate the codec.</w:t>
            </w:r>
          </w:p>
          <w:p w14:paraId="48758D95" w14:textId="77777777" w:rsidR="007C1987" w:rsidRDefault="007C1987" w:rsidP="007C198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source observe that </w:t>
            </w:r>
          </w:p>
          <w:p w14:paraId="186750D8" w14:textId="60C558E1" w:rsidR="007C1987" w:rsidRDefault="007C1987" w:rsidP="007C1987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Video-based services are occupying the major part of mobile data traffic</w:t>
            </w:r>
          </w:p>
          <w:p w14:paraId="0DEFA215" w14:textId="17D13A34" w:rsidR="007C1987" w:rsidRDefault="007C1987" w:rsidP="007C1987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Full HD is becoming a generalized distribution format for which coding efficiency is the most critical.</w:t>
            </w:r>
          </w:p>
          <w:p w14:paraId="6B2DF891" w14:textId="33BA9B58" w:rsidR="007C1987" w:rsidRDefault="007C1987" w:rsidP="007C1987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Coding gains of HEVC vs AVC are well known and significant (40-50%)</w:t>
            </w:r>
          </w:p>
          <w:p w14:paraId="7C669077" w14:textId="77777777" w:rsidR="00FF090D" w:rsidRDefault="007C1987" w:rsidP="007C1987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Video-based services deployed over 5GMS are likely to address devices over LTE as well, where bandwidth constrains are even more critical.</w:t>
            </w:r>
          </w:p>
          <w:p w14:paraId="49CEB69B" w14:textId="77777777" w:rsidR="007C1987" w:rsidRDefault="007C1987" w:rsidP="007C1987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HDR services are progressively increasing but in a marginal proportion compared to SDR.</w:t>
            </w:r>
          </w:p>
          <w:p w14:paraId="7783857E" w14:textId="2A833B12" w:rsidR="007C1987" w:rsidRDefault="007C1987" w:rsidP="007C1987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Mandating the support of HDR as a precondition is a too strong requirement for ensuring the use of HEVC.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96EB6" w14:textId="1D42C44C" w:rsidR="008012CD" w:rsidRDefault="00A37717" w:rsidP="004116CE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proposed to </w:t>
            </w:r>
            <w:r w:rsidR="007F43F6">
              <w:rPr>
                <w:rFonts w:ascii="Arial" w:hAnsi="Arial" w:cs="Arial"/>
              </w:rPr>
              <w:t>indicate in</w:t>
            </w:r>
            <w:r>
              <w:rPr>
                <w:rFonts w:ascii="Arial" w:hAnsi="Arial" w:cs="Arial"/>
              </w:rPr>
              <w:t xml:space="preserve"> the </w:t>
            </w:r>
            <w:r w:rsidR="0021085E">
              <w:rPr>
                <w:rFonts w:ascii="Arial" w:hAnsi="Arial" w:cs="Arial"/>
              </w:rPr>
              <w:t>default downlink</w:t>
            </w:r>
            <w:r>
              <w:rPr>
                <w:rFonts w:ascii="Arial" w:hAnsi="Arial" w:cs="Arial"/>
              </w:rPr>
              <w:t xml:space="preserve"> profile</w:t>
            </w:r>
            <w:r w:rsidR="007C1987">
              <w:rPr>
                <w:rFonts w:ascii="Arial" w:hAnsi="Arial" w:cs="Arial"/>
              </w:rPr>
              <w:t>, based on what is suggested in S4-200760</w:t>
            </w:r>
            <w:r>
              <w:rPr>
                <w:rFonts w:ascii="Arial" w:hAnsi="Arial" w:cs="Arial"/>
              </w:rPr>
              <w:t>:</w:t>
            </w:r>
          </w:p>
          <w:p w14:paraId="4A385BB1" w14:textId="40EE9BD7" w:rsidR="00A37717" w:rsidRDefault="00A37717" w:rsidP="004116CE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570C0">
              <w:rPr>
                <w:rFonts w:ascii="Arial" w:hAnsi="Arial" w:cs="Arial"/>
              </w:rPr>
              <w:t xml:space="preserve">a </w:t>
            </w:r>
            <w:r w:rsidR="0021085E">
              <w:rPr>
                <w:rFonts w:ascii="Arial" w:hAnsi="Arial" w:cs="Arial"/>
              </w:rPr>
              <w:t>default</w:t>
            </w:r>
            <w:r>
              <w:rPr>
                <w:rFonts w:ascii="Arial" w:hAnsi="Arial" w:cs="Arial"/>
              </w:rPr>
              <w:t xml:space="preserve"> </w:t>
            </w:r>
            <w:r w:rsidR="000570C0">
              <w:rPr>
                <w:rFonts w:ascii="Arial" w:hAnsi="Arial" w:cs="Arial"/>
              </w:rPr>
              <w:t>support</w:t>
            </w:r>
            <w:r>
              <w:rPr>
                <w:rFonts w:ascii="Arial" w:hAnsi="Arial" w:cs="Arial"/>
              </w:rPr>
              <w:t xml:space="preserve"> </w:t>
            </w:r>
            <w:r w:rsidR="000570C0">
              <w:rPr>
                <w:rFonts w:ascii="Arial" w:hAnsi="Arial" w:cs="Arial"/>
              </w:rPr>
              <w:t>for</w:t>
            </w:r>
            <w:r>
              <w:rPr>
                <w:rFonts w:ascii="Arial" w:hAnsi="Arial" w:cs="Arial"/>
              </w:rPr>
              <w:t xml:space="preserve"> AVC HD </w:t>
            </w:r>
            <w:r w:rsidR="000570C0">
              <w:rPr>
                <w:rFonts w:ascii="Arial" w:hAnsi="Arial" w:cs="Arial"/>
              </w:rPr>
              <w:t>as</w:t>
            </w:r>
            <w:r>
              <w:rPr>
                <w:rFonts w:ascii="Arial" w:hAnsi="Arial" w:cs="Arial"/>
              </w:rPr>
              <w:t xml:space="preserve"> mandatory</w:t>
            </w:r>
            <w:r w:rsidR="007C1987">
              <w:rPr>
                <w:rFonts w:ascii="Arial" w:hAnsi="Arial" w:cs="Arial"/>
              </w:rPr>
              <w:t xml:space="preserve"> (no change)</w:t>
            </w:r>
          </w:p>
          <w:p w14:paraId="3705ADC5" w14:textId="362D7B23" w:rsidR="00A37717" w:rsidRPr="00910B2C" w:rsidRDefault="00A37717" w:rsidP="004116CE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a </w:t>
            </w:r>
            <w:r w:rsidR="000570C0">
              <w:rPr>
                <w:rFonts w:ascii="Arial" w:hAnsi="Arial" w:cs="Arial"/>
              </w:rPr>
              <w:t>conditional support of Full HD</w:t>
            </w:r>
            <w:r w:rsidR="0021085E">
              <w:rPr>
                <w:rFonts w:ascii="Arial" w:hAnsi="Arial" w:cs="Arial"/>
              </w:rPr>
              <w:t xml:space="preserve"> </w:t>
            </w:r>
            <w:r w:rsidR="000570C0">
              <w:rPr>
                <w:rFonts w:ascii="Arial" w:hAnsi="Arial" w:cs="Arial"/>
              </w:rPr>
              <w:t>for</w:t>
            </w:r>
            <w:r>
              <w:rPr>
                <w:rFonts w:ascii="Arial" w:hAnsi="Arial" w:cs="Arial"/>
              </w:rPr>
              <w:t xml:space="preserve"> which HEVC is </w:t>
            </w:r>
            <w:proofErr w:type="spellStart"/>
            <w:r w:rsidR="000570C0">
              <w:rPr>
                <w:rFonts w:ascii="Arial" w:hAnsi="Arial" w:cs="Arial"/>
              </w:rPr>
              <w:t>is</w:t>
            </w:r>
            <w:proofErr w:type="spellEnd"/>
            <w:r>
              <w:rPr>
                <w:rFonts w:ascii="Arial" w:hAnsi="Arial" w:cs="Arial"/>
              </w:rPr>
              <w:t xml:space="preserve"> mandatory.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515C2A35" w:rsidR="001E41F3" w:rsidRDefault="007F43F6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Including HDR</w:t>
            </w:r>
            <w:r w:rsidR="006967C7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WCG as a precondition to support HEVC </w:t>
            </w:r>
            <w:r w:rsidR="00F2712A">
              <w:rPr>
                <w:noProof/>
              </w:rPr>
              <w:t xml:space="preserve">creates </w:t>
            </w:r>
            <w:r>
              <w:rPr>
                <w:noProof/>
              </w:rPr>
              <w:t>confusion to service providers intending to deploy video services using HEVC but not neccesarily requesting the support of HDR/WCG</w:t>
            </w:r>
            <w:r w:rsidR="006967C7">
              <w:rPr>
                <w:noProof/>
              </w:rPr>
              <w:t xml:space="preserve">. Not ensuring the HEVC decoding capability for Full HD services may lead to unecessary network load with </w:t>
            </w:r>
            <w:r w:rsidR="00161DD2">
              <w:rPr>
                <w:noProof/>
              </w:rPr>
              <w:t xml:space="preserve">a </w:t>
            </w:r>
            <w:r w:rsidR="006967C7">
              <w:rPr>
                <w:noProof/>
              </w:rPr>
              <w:t>less efficient video codec</w:t>
            </w:r>
            <w:r w:rsidR="00161DD2">
              <w:rPr>
                <w:noProof/>
              </w:rPr>
              <w:t>,</w:t>
            </w:r>
            <w:r w:rsidR="006967C7">
              <w:rPr>
                <w:noProof/>
              </w:rPr>
              <w:t xml:space="preserve"> as the default one.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00BFDB35" w:rsidR="001E41F3" w:rsidRDefault="00A37717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43F6">
              <w:rPr>
                <w:noProof/>
              </w:rPr>
              <w:t>2.2; 5.2.7.2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6ECD89E3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E45AF55" w14:textId="77777777" w:rsidR="000A7117" w:rsidDel="005A6DC8" w:rsidRDefault="000A7117" w:rsidP="000A7117">
      <w:pPr>
        <w:rPr>
          <w:del w:id="2" w:author="Thomas Stockhammer" w:date="2020-04-30T23:16:00Z"/>
        </w:rPr>
      </w:pPr>
      <w:del w:id="3" w:author="Thomas Stockhammer" w:date="2020-04-30T23:16:00Z">
        <w:r w:rsidDel="005A6DC8">
          <w:delText>[</w:delText>
        </w:r>
      </w:del>
    </w:p>
    <w:p w14:paraId="32643DA6" w14:textId="77777777" w:rsidR="000A7117" w:rsidDel="005A6DC8" w:rsidRDefault="000A7117" w:rsidP="000A7117">
      <w:pPr>
        <w:rPr>
          <w:del w:id="4" w:author="Thomas Stockhammer" w:date="2020-04-30T23:15:00Z"/>
        </w:rPr>
      </w:pPr>
      <w:del w:id="5" w:author="Thomas Stockhammer" w:date="2020-04-30T23:15:00Z">
        <w:r w:rsidDel="005A6DC8">
          <w:rPr>
            <w:highlight w:val="green"/>
          </w:rPr>
          <w:delText>Option A (</w:delText>
        </w:r>
        <w:r w:rsidDel="005A6DC8">
          <w:delText>PSS</w:delText>
        </w:r>
        <w:r w:rsidDel="005A6DC8">
          <w:rPr>
            <w:highlight w:val="green"/>
          </w:rPr>
          <w:delText xml:space="preserve"> capabilities)</w:delText>
        </w:r>
      </w:del>
    </w:p>
    <w:p w14:paraId="4A9DE71D" w14:textId="77777777" w:rsidR="000A7117" w:rsidRDefault="000A7117" w:rsidP="000A7117">
      <w:r>
        <w:t xml:space="preserve">If the 5GMS client supports the reception of video, </w:t>
      </w:r>
      <w:ins w:id="6" w:author="Thomas Stockhammer" w:date="2020-04-30T23:16:00Z">
        <w:r>
          <w:t>then</w:t>
        </w:r>
      </w:ins>
    </w:p>
    <w:p w14:paraId="26B82D43" w14:textId="77777777" w:rsidR="000A7117" w:rsidRDefault="000A7117" w:rsidP="000A7117">
      <w:pPr>
        <w:pStyle w:val="B1"/>
      </w:pPr>
      <w:r>
        <w:rPr>
          <w:b/>
        </w:rPr>
        <w:t>-</w:t>
      </w:r>
      <w:r>
        <w:rPr>
          <w:b/>
        </w:rPr>
        <w:tab/>
        <w:t>AVC-HD-Dec</w:t>
      </w:r>
      <w:r>
        <w:t xml:space="preserve"> decoding capability shall be supported as defined in clause 4.2.1.1.</w:t>
      </w:r>
    </w:p>
    <w:p w14:paraId="02AD2222" w14:textId="77777777" w:rsidR="000A7117" w:rsidRDefault="000A7117" w:rsidP="000A7117">
      <w:pPr>
        <w:pStyle w:val="B1"/>
      </w:pPr>
      <w:r>
        <w:t>-</w:t>
      </w:r>
      <w:r>
        <w:tab/>
      </w:r>
      <w:r>
        <w:rPr>
          <w:b/>
        </w:rPr>
        <w:t>HEVC-HD-Dec</w:t>
      </w:r>
      <w:r>
        <w:t xml:space="preserve"> decoding capability should be supported as defined in clause 4.2.2.1.</w:t>
      </w:r>
    </w:p>
    <w:p w14:paraId="47032E12" w14:textId="77777777" w:rsidR="000A7117" w:rsidDel="005A6DC8" w:rsidRDefault="000A7117" w:rsidP="000A7117">
      <w:pPr>
        <w:rPr>
          <w:del w:id="7" w:author="Thomas Stockhammer" w:date="2020-04-30T23:16:00Z"/>
        </w:rPr>
      </w:pPr>
      <w:del w:id="8" w:author="Thomas Stockhammer" w:date="2020-04-30T23:16:00Z">
        <w:r w:rsidDel="005A6DC8">
          <w:rPr>
            <w:highlight w:val="green"/>
          </w:rPr>
          <w:delText>End of option A</w:delText>
        </w:r>
      </w:del>
    </w:p>
    <w:p w14:paraId="600B3976" w14:textId="77777777" w:rsidR="000A7117" w:rsidDel="005A6DC8" w:rsidRDefault="000A7117" w:rsidP="000A7117">
      <w:pPr>
        <w:rPr>
          <w:del w:id="9" w:author="Thomas Stockhammer" w:date="2020-04-30T23:16:00Z"/>
          <w:highlight w:val="green"/>
        </w:rPr>
      </w:pPr>
      <w:del w:id="10" w:author="Thomas Stockhammer" w:date="2020-04-30T23:16:00Z">
        <w:r w:rsidDel="005A6DC8">
          <w:rPr>
            <w:highlight w:val="green"/>
          </w:rPr>
          <w:delText>Option B (upgraded capabilities)</w:delText>
        </w:r>
      </w:del>
    </w:p>
    <w:p w14:paraId="29A85B4E" w14:textId="602B8A0E" w:rsidR="000A7117" w:rsidRDefault="000A7117" w:rsidP="000A7117">
      <w:r>
        <w:t xml:space="preserve">If the 5GMS client supports the reception of </w:t>
      </w:r>
      <w:ins w:id="11" w:author="Gilles TENIOU" w:date="2020-05-27T15:05:00Z">
        <w:r>
          <w:t xml:space="preserve">Full HD </w:t>
        </w:r>
      </w:ins>
      <w:r>
        <w:t>video</w:t>
      </w:r>
      <w:ins w:id="12" w:author="Thomas Stockhammer" w:date="2020-04-30T23:16:00Z">
        <w:del w:id="13" w:author="Gilles TENIOU" w:date="2020-05-27T15:05:00Z">
          <w:r w:rsidDel="000A7117">
            <w:delText>and HD-HDR capabilities</w:delText>
          </w:r>
        </w:del>
      </w:ins>
      <w:r>
        <w:t xml:space="preserve">, </w:t>
      </w:r>
      <w:ins w:id="14" w:author="Thomas Stockhammer" w:date="2020-04-30T23:16:00Z">
        <w:r>
          <w:t>then</w:t>
        </w:r>
      </w:ins>
    </w:p>
    <w:p w14:paraId="3AC38758" w14:textId="77777777" w:rsidR="000A7117" w:rsidRDefault="000A7117" w:rsidP="000A7117">
      <w:pPr>
        <w:pStyle w:val="B1"/>
      </w:pPr>
      <w:r>
        <w:t>-</w:t>
      </w:r>
      <w:r>
        <w:rPr>
          <w:b/>
        </w:rPr>
        <w:tab/>
        <w:t>AVC-</w:t>
      </w:r>
      <w:proofErr w:type="spellStart"/>
      <w:r>
        <w:rPr>
          <w:b/>
        </w:rPr>
        <w:t>FullHD</w:t>
      </w:r>
      <w:proofErr w:type="spellEnd"/>
      <w:r>
        <w:rPr>
          <w:b/>
        </w:rPr>
        <w:t>-Dec</w:t>
      </w:r>
      <w:r>
        <w:t xml:space="preserve"> decoding capability shall be supported as defined in clause 4.2.1.1.</w:t>
      </w:r>
    </w:p>
    <w:p w14:paraId="7A2C03CC" w14:textId="77777777" w:rsidR="000A7117" w:rsidRDefault="000A7117" w:rsidP="000A7117">
      <w:pPr>
        <w:pStyle w:val="B1"/>
      </w:pPr>
      <w:r>
        <w:t>-</w:t>
      </w:r>
      <w:r>
        <w:tab/>
      </w:r>
      <w:r>
        <w:rPr>
          <w:b/>
        </w:rPr>
        <w:t>HEVC-</w:t>
      </w:r>
      <w:proofErr w:type="spellStart"/>
      <w:r>
        <w:rPr>
          <w:b/>
        </w:rPr>
        <w:t>FullHD</w:t>
      </w:r>
      <w:proofErr w:type="spellEnd"/>
      <w:r>
        <w:rPr>
          <w:b/>
        </w:rPr>
        <w:t>-Dec</w:t>
      </w:r>
      <w:r>
        <w:t xml:space="preserve"> decoding capability shall be supported as defined in clause 4.2.2.1.</w:t>
      </w:r>
    </w:p>
    <w:p w14:paraId="059A983B" w14:textId="77777777" w:rsidR="000A7117" w:rsidDel="005A6DC8" w:rsidRDefault="000A7117" w:rsidP="000A7117">
      <w:pPr>
        <w:rPr>
          <w:del w:id="15" w:author="Thomas Stockhammer" w:date="2020-04-30T23:16:00Z"/>
        </w:rPr>
      </w:pPr>
      <w:del w:id="16" w:author="Thomas Stockhammer" w:date="2020-04-30T23:16:00Z">
        <w:r w:rsidDel="005A6DC8">
          <w:rPr>
            <w:highlight w:val="green"/>
          </w:rPr>
          <w:delText>End of option B</w:delText>
        </w:r>
      </w:del>
    </w:p>
    <w:p w14:paraId="16CED14C" w14:textId="77777777" w:rsidR="000A7117" w:rsidDel="005A6DC8" w:rsidRDefault="000A7117" w:rsidP="000A7117">
      <w:pPr>
        <w:rPr>
          <w:del w:id="17" w:author="Thomas Stockhammer" w:date="2020-04-30T23:16:00Z"/>
        </w:rPr>
      </w:pPr>
      <w:del w:id="18" w:author="Thomas Stockhammer" w:date="2020-04-30T23:16:00Z">
        <w:r w:rsidDel="005A6DC8">
          <w:delText>]</w:delText>
        </w:r>
      </w:del>
    </w:p>
    <w:p w14:paraId="17838875" w14:textId="2C16BBE2" w:rsidR="00A37717" w:rsidRDefault="00A37717" w:rsidP="00A37717"/>
    <w:p w14:paraId="73876D07" w14:textId="77777777" w:rsidR="00A37717" w:rsidRDefault="00A37717" w:rsidP="00A3771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F75CCF7" w14:textId="77777777" w:rsidR="007F43F6" w:rsidRDefault="007F43F6" w:rsidP="007F43F6">
      <w:pPr>
        <w:pStyle w:val="Titre4"/>
      </w:pPr>
      <w:bookmarkStart w:id="19" w:name="_Toc37281986"/>
      <w:r w:rsidRPr="007B6722">
        <w:t>5.2.</w:t>
      </w:r>
      <w:r>
        <w:t>7</w:t>
      </w:r>
      <w:r w:rsidRPr="007B6722">
        <w:t>.2</w:t>
      </w:r>
      <w:r w:rsidRPr="007B6722">
        <w:tab/>
        <w:t>Video media profile</w:t>
      </w:r>
      <w:r>
        <w:t>s</w:t>
      </w:r>
      <w:bookmarkEnd w:id="19"/>
    </w:p>
    <w:p w14:paraId="0544D3F6" w14:textId="4B236C57" w:rsidR="007F43F6" w:rsidRDefault="007F43F6" w:rsidP="007F43F6">
      <w:r>
        <w:t>If the 5GMSd client supports the reception of video, then the following applies:</w:t>
      </w:r>
    </w:p>
    <w:p w14:paraId="3B96823F" w14:textId="77777777" w:rsidR="006967C7" w:rsidDel="00016898" w:rsidRDefault="006967C7" w:rsidP="006967C7">
      <w:pPr>
        <w:rPr>
          <w:del w:id="20" w:author="Thomas Stockhammer" w:date="2020-04-30T23:18:00Z"/>
        </w:rPr>
      </w:pPr>
      <w:del w:id="21" w:author="Thomas Stockhammer" w:date="2020-04-30T23:18:00Z">
        <w:r w:rsidDel="00016898">
          <w:delText>[</w:delText>
        </w:r>
      </w:del>
    </w:p>
    <w:p w14:paraId="180F742B" w14:textId="77777777" w:rsidR="006967C7" w:rsidDel="00016898" w:rsidRDefault="006967C7" w:rsidP="006967C7">
      <w:pPr>
        <w:rPr>
          <w:del w:id="22" w:author="Thomas Stockhammer" w:date="2020-04-30T23:18:00Z"/>
        </w:rPr>
      </w:pPr>
      <w:del w:id="23" w:author="Thomas Stockhammer" w:date="2020-04-30T23:18:00Z">
        <w:r w:rsidDel="00016898">
          <w:rPr>
            <w:highlight w:val="green"/>
          </w:rPr>
          <w:delText>Option A (PSS capabilities)</w:delText>
        </w:r>
      </w:del>
    </w:p>
    <w:p w14:paraId="23E861D3" w14:textId="77777777" w:rsidR="006967C7" w:rsidRDefault="006967C7" w:rsidP="006967C7">
      <w:r>
        <w:t>-</w:t>
      </w:r>
      <w:r>
        <w:tab/>
        <w:t>the AVC-HD playback requirements as defined in clause 4.2.1.3.1.4 shall be supported.</w:t>
      </w:r>
    </w:p>
    <w:p w14:paraId="24FDAB14" w14:textId="77777777" w:rsidR="006967C7" w:rsidRDefault="006967C7" w:rsidP="006967C7">
      <w:r>
        <w:t>-</w:t>
      </w:r>
      <w:r>
        <w:tab/>
        <w:t>the HEVC-HD playback requirements as defined in clause 4.2.2.3.1.4 should be supported.</w:t>
      </w:r>
    </w:p>
    <w:p w14:paraId="3298E66C" w14:textId="77777777" w:rsidR="006967C7" w:rsidDel="00016898" w:rsidRDefault="006967C7" w:rsidP="006967C7">
      <w:pPr>
        <w:rPr>
          <w:del w:id="24" w:author="Thomas Stockhammer" w:date="2020-04-30T23:18:00Z"/>
          <w:highlight w:val="green"/>
        </w:rPr>
      </w:pPr>
      <w:del w:id="25" w:author="Thomas Stockhammer" w:date="2020-04-30T23:18:00Z">
        <w:r w:rsidDel="00016898">
          <w:rPr>
            <w:highlight w:val="green"/>
          </w:rPr>
          <w:delText>End of option A</w:delText>
        </w:r>
      </w:del>
    </w:p>
    <w:p w14:paraId="2ECC9401" w14:textId="77777777" w:rsidR="006967C7" w:rsidDel="00016898" w:rsidRDefault="006967C7" w:rsidP="006967C7">
      <w:pPr>
        <w:rPr>
          <w:del w:id="26" w:author="Thomas Stockhammer" w:date="2020-04-30T23:18:00Z"/>
        </w:rPr>
      </w:pPr>
      <w:del w:id="27" w:author="Thomas Stockhammer" w:date="2020-04-30T23:18:00Z">
        <w:r w:rsidDel="00016898">
          <w:rPr>
            <w:highlight w:val="green"/>
          </w:rPr>
          <w:delText>Option B (upgraded capabilities)</w:delText>
        </w:r>
      </w:del>
    </w:p>
    <w:p w14:paraId="7956AAE0" w14:textId="2898A392" w:rsidR="006967C7" w:rsidRDefault="006967C7" w:rsidP="006967C7">
      <w:pPr>
        <w:rPr>
          <w:ins w:id="28" w:author="Thomas Stockhammer" w:date="2020-04-30T23:18:00Z"/>
        </w:rPr>
      </w:pPr>
      <w:ins w:id="29" w:author="Thomas Stockhammer" w:date="2020-04-30T23:18:00Z">
        <w:r>
          <w:t xml:space="preserve">If the 5GMSd client supports the reception of </w:t>
        </w:r>
      </w:ins>
      <w:ins w:id="30" w:author="Gilles TENIOU" w:date="2020-05-27T15:08:00Z">
        <w:r>
          <w:t xml:space="preserve">Full HD </w:t>
        </w:r>
      </w:ins>
      <w:ins w:id="31" w:author="Thomas Stockhammer" w:date="2020-04-30T23:18:00Z">
        <w:r>
          <w:t>video</w:t>
        </w:r>
      </w:ins>
      <w:bookmarkStart w:id="32" w:name="_GoBack"/>
      <w:bookmarkEnd w:id="32"/>
      <w:ins w:id="33" w:author="Thomas Stockhammer" w:date="2020-04-30T23:19:00Z">
        <w:del w:id="34" w:author="Gilles TENIOU" w:date="2020-05-27T15:08:00Z">
          <w:r w:rsidDel="006967C7">
            <w:delText>and HD-HDR Capabilities</w:delText>
          </w:r>
        </w:del>
      </w:ins>
      <w:ins w:id="35" w:author="Thomas Stockhammer" w:date="2020-04-30T23:18:00Z">
        <w:r>
          <w:t>, then the following applies:</w:t>
        </w:r>
      </w:ins>
    </w:p>
    <w:p w14:paraId="0CE63C47" w14:textId="77777777" w:rsidR="006967C7" w:rsidDel="00016898" w:rsidRDefault="006967C7" w:rsidP="006967C7">
      <w:pPr>
        <w:rPr>
          <w:del w:id="36" w:author="Thomas Stockhammer" w:date="2020-04-30T23:19:00Z"/>
        </w:rPr>
      </w:pPr>
      <w:del w:id="37" w:author="Thomas Stockhammer" w:date="2020-04-30T23:19:00Z">
        <w:r w:rsidDel="00016898">
          <w:delText>-</w:delText>
        </w:r>
        <w:r w:rsidDel="00016898">
          <w:tab/>
          <w:delText>the AVC-HD playback requirements as defined in clause 4.2.1.3.1.4 shall be supported.</w:delText>
        </w:r>
      </w:del>
    </w:p>
    <w:p w14:paraId="77A32EA8" w14:textId="77777777" w:rsidR="006967C7" w:rsidRDefault="006967C7" w:rsidP="006967C7">
      <w:r>
        <w:lastRenderedPageBreak/>
        <w:t>-</w:t>
      </w:r>
      <w:r>
        <w:tab/>
        <w:t>the AVC-</w:t>
      </w:r>
      <w:proofErr w:type="spellStart"/>
      <w:r>
        <w:t>FullHD</w:t>
      </w:r>
      <w:proofErr w:type="spellEnd"/>
      <w:r>
        <w:t xml:space="preserve"> playback requirements as defined in clause 4.2.1.3.2.4 shall be supported.</w:t>
      </w:r>
    </w:p>
    <w:p w14:paraId="4A41CC15" w14:textId="77777777" w:rsidR="006967C7" w:rsidDel="00016898" w:rsidRDefault="006967C7" w:rsidP="006967C7">
      <w:pPr>
        <w:rPr>
          <w:del w:id="38" w:author="Thomas Stockhammer" w:date="2020-04-30T23:19:00Z"/>
        </w:rPr>
      </w:pPr>
      <w:del w:id="39" w:author="Thomas Stockhammer" w:date="2020-04-30T23:19:00Z">
        <w:r w:rsidDel="00016898">
          <w:delText>-</w:delText>
        </w:r>
        <w:r w:rsidDel="00016898">
          <w:tab/>
          <w:delText>the AVC-UHD playback requirements as defined in clause 4.2.1.3.3.4 may be supported.</w:delText>
        </w:r>
      </w:del>
    </w:p>
    <w:p w14:paraId="593F0E94" w14:textId="77777777" w:rsidR="006967C7" w:rsidDel="00016898" w:rsidRDefault="006967C7" w:rsidP="006967C7">
      <w:pPr>
        <w:rPr>
          <w:del w:id="40" w:author="Thomas Stockhammer" w:date="2020-04-30T23:19:00Z"/>
        </w:rPr>
      </w:pPr>
      <w:del w:id="41" w:author="Thomas Stockhammer" w:date="2020-04-30T23:19:00Z">
        <w:r w:rsidDel="00016898">
          <w:delText>-</w:delText>
        </w:r>
        <w:r w:rsidDel="00016898">
          <w:tab/>
          <w:delText>the HEVC-HD playback requirements as defined in clause 4.2.2.3.1.4 shall be supported.</w:delText>
        </w:r>
      </w:del>
    </w:p>
    <w:p w14:paraId="631F3282" w14:textId="77777777" w:rsidR="006967C7" w:rsidRDefault="006967C7" w:rsidP="006967C7"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shall be supported.</w:t>
      </w:r>
    </w:p>
    <w:p w14:paraId="3EE190E6" w14:textId="77777777" w:rsidR="006967C7" w:rsidRDefault="006967C7" w:rsidP="006967C7">
      <w:r>
        <w:t>-</w:t>
      </w:r>
      <w:r>
        <w:tab/>
        <w:t>the HEVC-UHD playback requirements as defined in clause 4.2.2.3.3.4 may be supported.</w:t>
      </w:r>
    </w:p>
    <w:p w14:paraId="6E80A211" w14:textId="77777777" w:rsidR="006967C7" w:rsidRDefault="006967C7" w:rsidP="006967C7">
      <w:pPr>
        <w:rPr>
          <w:b/>
          <w:sz w:val="28"/>
          <w:highlight w:val="yellow"/>
        </w:rPr>
      </w:pPr>
    </w:p>
    <w:p w14:paraId="6B9894EF" w14:textId="78D218B9" w:rsidR="004F77E8" w:rsidRPr="00A37717" w:rsidRDefault="004F77E8" w:rsidP="00E20A07"/>
    <w:sectPr w:rsidR="004F77E8" w:rsidRPr="00A37717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42DAA" w14:textId="77777777" w:rsidR="00B6271F" w:rsidRDefault="00B6271F">
      <w:r>
        <w:separator/>
      </w:r>
    </w:p>
  </w:endnote>
  <w:endnote w:type="continuationSeparator" w:id="0">
    <w:p w14:paraId="2C5C203E" w14:textId="77777777" w:rsidR="00B6271F" w:rsidRDefault="00B6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3493B" w14:textId="77777777" w:rsidR="00B6271F" w:rsidRDefault="00B6271F">
      <w:r>
        <w:separator/>
      </w:r>
    </w:p>
  </w:footnote>
  <w:footnote w:type="continuationSeparator" w:id="0">
    <w:p w14:paraId="5C9C4682" w14:textId="77777777" w:rsidR="00B6271F" w:rsidRDefault="00B62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21085E" w:rsidRDefault="0021085E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A54036"/>
    <w:multiLevelType w:val="hybridMultilevel"/>
    <w:tmpl w:val="17F8C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3"/>
  </w:num>
  <w:num w:numId="5">
    <w:abstractNumId w:val="12"/>
  </w:num>
  <w:num w:numId="6">
    <w:abstractNumId w:val="16"/>
  </w:num>
  <w:num w:numId="7">
    <w:abstractNumId w:val="9"/>
  </w:num>
  <w:num w:numId="8">
    <w:abstractNumId w:val="19"/>
  </w:num>
  <w:num w:numId="9">
    <w:abstractNumId w:val="18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22"/>
  </w:num>
  <w:num w:numId="18">
    <w:abstractNumId w:val="13"/>
  </w:num>
  <w:num w:numId="19">
    <w:abstractNumId w:val="21"/>
  </w:num>
  <w:num w:numId="20">
    <w:abstractNumId w:val="14"/>
  </w:num>
  <w:num w:numId="21">
    <w:abstractNumId w:val="14"/>
  </w:num>
  <w:num w:numId="22">
    <w:abstractNumId w:val="15"/>
  </w:num>
  <w:num w:numId="23">
    <w:abstractNumId w:val="24"/>
  </w:num>
  <w:num w:numId="24">
    <w:abstractNumId w:val="20"/>
  </w:num>
  <w:num w:numId="25">
    <w:abstractNumId w:val="17"/>
  </w:num>
  <w:num w:numId="26">
    <w:abstractNumId w:val="11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  <w15:person w15:author="Gilles TENIOU">
    <w15:presenceInfo w15:providerId="None" w15:userId="Gilles TEN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A55"/>
    <w:rsid w:val="00016898"/>
    <w:rsid w:val="00017BCA"/>
    <w:rsid w:val="00021202"/>
    <w:rsid w:val="00021336"/>
    <w:rsid w:val="0002147B"/>
    <w:rsid w:val="00022E4A"/>
    <w:rsid w:val="00035C71"/>
    <w:rsid w:val="000570C0"/>
    <w:rsid w:val="00070293"/>
    <w:rsid w:val="0007309A"/>
    <w:rsid w:val="000818E5"/>
    <w:rsid w:val="000A6394"/>
    <w:rsid w:val="000A7117"/>
    <w:rsid w:val="000B4717"/>
    <w:rsid w:val="000B7FED"/>
    <w:rsid w:val="000C038A"/>
    <w:rsid w:val="000C2E88"/>
    <w:rsid w:val="000C6598"/>
    <w:rsid w:val="000E77C0"/>
    <w:rsid w:val="000F0361"/>
    <w:rsid w:val="000F4D28"/>
    <w:rsid w:val="00104DA9"/>
    <w:rsid w:val="0010523F"/>
    <w:rsid w:val="001056BE"/>
    <w:rsid w:val="001061F6"/>
    <w:rsid w:val="00145D43"/>
    <w:rsid w:val="00147F4A"/>
    <w:rsid w:val="00151783"/>
    <w:rsid w:val="00161DD2"/>
    <w:rsid w:val="00163444"/>
    <w:rsid w:val="0017036E"/>
    <w:rsid w:val="001811EE"/>
    <w:rsid w:val="0018446B"/>
    <w:rsid w:val="0019202B"/>
    <w:rsid w:val="00192C46"/>
    <w:rsid w:val="00194CF5"/>
    <w:rsid w:val="001A08B3"/>
    <w:rsid w:val="001A3CA1"/>
    <w:rsid w:val="001A5781"/>
    <w:rsid w:val="001A7B60"/>
    <w:rsid w:val="001B52F0"/>
    <w:rsid w:val="001B7A65"/>
    <w:rsid w:val="001C48A5"/>
    <w:rsid w:val="001C70E5"/>
    <w:rsid w:val="001D58B5"/>
    <w:rsid w:val="001E41F3"/>
    <w:rsid w:val="001F3E6B"/>
    <w:rsid w:val="0021085E"/>
    <w:rsid w:val="0022280F"/>
    <w:rsid w:val="0022562A"/>
    <w:rsid w:val="00230799"/>
    <w:rsid w:val="00254D0C"/>
    <w:rsid w:val="0026004D"/>
    <w:rsid w:val="002612AB"/>
    <w:rsid w:val="002640DD"/>
    <w:rsid w:val="00264100"/>
    <w:rsid w:val="00266B8B"/>
    <w:rsid w:val="0026707D"/>
    <w:rsid w:val="00270A10"/>
    <w:rsid w:val="00272BFF"/>
    <w:rsid w:val="002733EF"/>
    <w:rsid w:val="00273E6C"/>
    <w:rsid w:val="00275D12"/>
    <w:rsid w:val="00284F1B"/>
    <w:rsid w:val="00284FEB"/>
    <w:rsid w:val="002852A5"/>
    <w:rsid w:val="00285963"/>
    <w:rsid w:val="002860C4"/>
    <w:rsid w:val="002873E0"/>
    <w:rsid w:val="002B5741"/>
    <w:rsid w:val="002B5EAC"/>
    <w:rsid w:val="002C7456"/>
    <w:rsid w:val="002D2E39"/>
    <w:rsid w:val="002D7066"/>
    <w:rsid w:val="002E06D8"/>
    <w:rsid w:val="002E2D12"/>
    <w:rsid w:val="002E5FFC"/>
    <w:rsid w:val="002E6687"/>
    <w:rsid w:val="002F33AC"/>
    <w:rsid w:val="002F544D"/>
    <w:rsid w:val="00303A12"/>
    <w:rsid w:val="00305409"/>
    <w:rsid w:val="00313CA3"/>
    <w:rsid w:val="00320BF4"/>
    <w:rsid w:val="0032739B"/>
    <w:rsid w:val="003609EF"/>
    <w:rsid w:val="00361E43"/>
    <w:rsid w:val="0036231A"/>
    <w:rsid w:val="00363F49"/>
    <w:rsid w:val="00374DD4"/>
    <w:rsid w:val="00380BEA"/>
    <w:rsid w:val="003A2C9B"/>
    <w:rsid w:val="003A65E3"/>
    <w:rsid w:val="003B1679"/>
    <w:rsid w:val="003D7C8F"/>
    <w:rsid w:val="003E091C"/>
    <w:rsid w:val="003E1A36"/>
    <w:rsid w:val="003E7F91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6389"/>
    <w:rsid w:val="004B261F"/>
    <w:rsid w:val="004B75B7"/>
    <w:rsid w:val="004C7187"/>
    <w:rsid w:val="004D6574"/>
    <w:rsid w:val="004E1ED2"/>
    <w:rsid w:val="004E265C"/>
    <w:rsid w:val="004F77E8"/>
    <w:rsid w:val="00502E2A"/>
    <w:rsid w:val="00505091"/>
    <w:rsid w:val="005077AC"/>
    <w:rsid w:val="00510AEA"/>
    <w:rsid w:val="0051580D"/>
    <w:rsid w:val="005242B5"/>
    <w:rsid w:val="00535C86"/>
    <w:rsid w:val="00547111"/>
    <w:rsid w:val="00554038"/>
    <w:rsid w:val="005636A4"/>
    <w:rsid w:val="005657B3"/>
    <w:rsid w:val="005921A0"/>
    <w:rsid w:val="00592D74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78E0"/>
    <w:rsid w:val="005D351A"/>
    <w:rsid w:val="005D4743"/>
    <w:rsid w:val="005E28CC"/>
    <w:rsid w:val="005E2C44"/>
    <w:rsid w:val="005E3D70"/>
    <w:rsid w:val="005E4189"/>
    <w:rsid w:val="005F53CD"/>
    <w:rsid w:val="006134E5"/>
    <w:rsid w:val="00621188"/>
    <w:rsid w:val="00621EF3"/>
    <w:rsid w:val="006257ED"/>
    <w:rsid w:val="0063409A"/>
    <w:rsid w:val="00641BEB"/>
    <w:rsid w:val="00660C1A"/>
    <w:rsid w:val="006619D7"/>
    <w:rsid w:val="00672EA3"/>
    <w:rsid w:val="006738C3"/>
    <w:rsid w:val="0068286E"/>
    <w:rsid w:val="006861FF"/>
    <w:rsid w:val="00686AB4"/>
    <w:rsid w:val="00695808"/>
    <w:rsid w:val="006967C7"/>
    <w:rsid w:val="006A1D66"/>
    <w:rsid w:val="006A1DB7"/>
    <w:rsid w:val="006A555C"/>
    <w:rsid w:val="006B1719"/>
    <w:rsid w:val="006B46FB"/>
    <w:rsid w:val="006B4CAF"/>
    <w:rsid w:val="006C1BEB"/>
    <w:rsid w:val="006D2CBD"/>
    <w:rsid w:val="006E0BB9"/>
    <w:rsid w:val="006E21FB"/>
    <w:rsid w:val="006E4C92"/>
    <w:rsid w:val="00707AEB"/>
    <w:rsid w:val="00711DA1"/>
    <w:rsid w:val="00717C08"/>
    <w:rsid w:val="00720C68"/>
    <w:rsid w:val="007273F8"/>
    <w:rsid w:val="00730D7B"/>
    <w:rsid w:val="007336DB"/>
    <w:rsid w:val="00740A68"/>
    <w:rsid w:val="00745B2D"/>
    <w:rsid w:val="00747EF4"/>
    <w:rsid w:val="00756396"/>
    <w:rsid w:val="00765637"/>
    <w:rsid w:val="007760DF"/>
    <w:rsid w:val="00776E0B"/>
    <w:rsid w:val="00780A7F"/>
    <w:rsid w:val="00792342"/>
    <w:rsid w:val="007977A8"/>
    <w:rsid w:val="007B1913"/>
    <w:rsid w:val="007B512A"/>
    <w:rsid w:val="007C1987"/>
    <w:rsid w:val="007C2097"/>
    <w:rsid w:val="007C2F14"/>
    <w:rsid w:val="007D3E22"/>
    <w:rsid w:val="007D6376"/>
    <w:rsid w:val="007D6A07"/>
    <w:rsid w:val="007F39F9"/>
    <w:rsid w:val="007F43F6"/>
    <w:rsid w:val="007F7259"/>
    <w:rsid w:val="008012CD"/>
    <w:rsid w:val="008040A8"/>
    <w:rsid w:val="008105D9"/>
    <w:rsid w:val="008117DF"/>
    <w:rsid w:val="00813B7D"/>
    <w:rsid w:val="008166F3"/>
    <w:rsid w:val="008279FA"/>
    <w:rsid w:val="00827FBC"/>
    <w:rsid w:val="00840899"/>
    <w:rsid w:val="00845DCE"/>
    <w:rsid w:val="008468F0"/>
    <w:rsid w:val="008542FA"/>
    <w:rsid w:val="008626E7"/>
    <w:rsid w:val="00865174"/>
    <w:rsid w:val="00870EE7"/>
    <w:rsid w:val="00881AB6"/>
    <w:rsid w:val="008863B9"/>
    <w:rsid w:val="00890FED"/>
    <w:rsid w:val="008A2D23"/>
    <w:rsid w:val="008A45A6"/>
    <w:rsid w:val="008B492B"/>
    <w:rsid w:val="008B58C7"/>
    <w:rsid w:val="008D555F"/>
    <w:rsid w:val="008E4762"/>
    <w:rsid w:val="008E5281"/>
    <w:rsid w:val="008F20D0"/>
    <w:rsid w:val="008F686C"/>
    <w:rsid w:val="008F6A28"/>
    <w:rsid w:val="00903CC8"/>
    <w:rsid w:val="00910B2C"/>
    <w:rsid w:val="009148DE"/>
    <w:rsid w:val="00927C8C"/>
    <w:rsid w:val="009303D0"/>
    <w:rsid w:val="009323D0"/>
    <w:rsid w:val="00933C5D"/>
    <w:rsid w:val="00940F52"/>
    <w:rsid w:val="00941E30"/>
    <w:rsid w:val="0097654F"/>
    <w:rsid w:val="009777D9"/>
    <w:rsid w:val="00983DC9"/>
    <w:rsid w:val="00986402"/>
    <w:rsid w:val="00991B88"/>
    <w:rsid w:val="009A3AA3"/>
    <w:rsid w:val="009A5753"/>
    <w:rsid w:val="009A579D"/>
    <w:rsid w:val="009C4791"/>
    <w:rsid w:val="009C63B6"/>
    <w:rsid w:val="009D3696"/>
    <w:rsid w:val="009D369E"/>
    <w:rsid w:val="009E3297"/>
    <w:rsid w:val="009F024A"/>
    <w:rsid w:val="009F1EAB"/>
    <w:rsid w:val="009F373F"/>
    <w:rsid w:val="009F71F3"/>
    <w:rsid w:val="009F734F"/>
    <w:rsid w:val="00A034CE"/>
    <w:rsid w:val="00A06476"/>
    <w:rsid w:val="00A230D8"/>
    <w:rsid w:val="00A246B6"/>
    <w:rsid w:val="00A360F9"/>
    <w:rsid w:val="00A36A56"/>
    <w:rsid w:val="00A37717"/>
    <w:rsid w:val="00A4019E"/>
    <w:rsid w:val="00A404B5"/>
    <w:rsid w:val="00A41D43"/>
    <w:rsid w:val="00A47E70"/>
    <w:rsid w:val="00A50CF0"/>
    <w:rsid w:val="00A62901"/>
    <w:rsid w:val="00A7671C"/>
    <w:rsid w:val="00A92DE4"/>
    <w:rsid w:val="00A97818"/>
    <w:rsid w:val="00AA2CBC"/>
    <w:rsid w:val="00AA4313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B10FEA"/>
    <w:rsid w:val="00B14FBA"/>
    <w:rsid w:val="00B258BB"/>
    <w:rsid w:val="00B27AAE"/>
    <w:rsid w:val="00B34371"/>
    <w:rsid w:val="00B60CBB"/>
    <w:rsid w:val="00B6271F"/>
    <w:rsid w:val="00B6298D"/>
    <w:rsid w:val="00B66B2A"/>
    <w:rsid w:val="00B67B97"/>
    <w:rsid w:val="00B71978"/>
    <w:rsid w:val="00B72746"/>
    <w:rsid w:val="00B8394E"/>
    <w:rsid w:val="00B8703E"/>
    <w:rsid w:val="00B9556D"/>
    <w:rsid w:val="00B968C8"/>
    <w:rsid w:val="00BA3EC5"/>
    <w:rsid w:val="00BA51D9"/>
    <w:rsid w:val="00BB5DFC"/>
    <w:rsid w:val="00BB765B"/>
    <w:rsid w:val="00BC1C10"/>
    <w:rsid w:val="00BD279D"/>
    <w:rsid w:val="00BD6BB8"/>
    <w:rsid w:val="00BD7453"/>
    <w:rsid w:val="00BE0EA7"/>
    <w:rsid w:val="00BE2D4D"/>
    <w:rsid w:val="00BF2ABE"/>
    <w:rsid w:val="00BF5939"/>
    <w:rsid w:val="00C043B1"/>
    <w:rsid w:val="00C224C7"/>
    <w:rsid w:val="00C245DB"/>
    <w:rsid w:val="00C24E29"/>
    <w:rsid w:val="00C44E36"/>
    <w:rsid w:val="00C66BA2"/>
    <w:rsid w:val="00C70687"/>
    <w:rsid w:val="00C70CE0"/>
    <w:rsid w:val="00C754A4"/>
    <w:rsid w:val="00C847D5"/>
    <w:rsid w:val="00C9228B"/>
    <w:rsid w:val="00C92B25"/>
    <w:rsid w:val="00C95985"/>
    <w:rsid w:val="00CA4E18"/>
    <w:rsid w:val="00CB5D28"/>
    <w:rsid w:val="00CB6997"/>
    <w:rsid w:val="00CC3C38"/>
    <w:rsid w:val="00CC5026"/>
    <w:rsid w:val="00CC68D0"/>
    <w:rsid w:val="00CC71F3"/>
    <w:rsid w:val="00CF23C6"/>
    <w:rsid w:val="00D03D56"/>
    <w:rsid w:val="00D03F9A"/>
    <w:rsid w:val="00D06D51"/>
    <w:rsid w:val="00D1192C"/>
    <w:rsid w:val="00D11C1C"/>
    <w:rsid w:val="00D1780C"/>
    <w:rsid w:val="00D24991"/>
    <w:rsid w:val="00D358D6"/>
    <w:rsid w:val="00D47E16"/>
    <w:rsid w:val="00D50255"/>
    <w:rsid w:val="00D534D6"/>
    <w:rsid w:val="00D54234"/>
    <w:rsid w:val="00D547B5"/>
    <w:rsid w:val="00D5719C"/>
    <w:rsid w:val="00D66520"/>
    <w:rsid w:val="00D77B18"/>
    <w:rsid w:val="00D83EC6"/>
    <w:rsid w:val="00D84AAC"/>
    <w:rsid w:val="00D9723C"/>
    <w:rsid w:val="00D972DC"/>
    <w:rsid w:val="00DA3682"/>
    <w:rsid w:val="00DA598C"/>
    <w:rsid w:val="00DB008B"/>
    <w:rsid w:val="00DB200C"/>
    <w:rsid w:val="00DB65A3"/>
    <w:rsid w:val="00DC173F"/>
    <w:rsid w:val="00DE34CF"/>
    <w:rsid w:val="00DE60DE"/>
    <w:rsid w:val="00E01EB4"/>
    <w:rsid w:val="00E13F3D"/>
    <w:rsid w:val="00E17B5C"/>
    <w:rsid w:val="00E20A07"/>
    <w:rsid w:val="00E2322A"/>
    <w:rsid w:val="00E258E9"/>
    <w:rsid w:val="00E26557"/>
    <w:rsid w:val="00E3340E"/>
    <w:rsid w:val="00E34052"/>
    <w:rsid w:val="00E34898"/>
    <w:rsid w:val="00E43873"/>
    <w:rsid w:val="00E55257"/>
    <w:rsid w:val="00E73448"/>
    <w:rsid w:val="00E9198A"/>
    <w:rsid w:val="00E93E6F"/>
    <w:rsid w:val="00EA4732"/>
    <w:rsid w:val="00EA54AC"/>
    <w:rsid w:val="00EB09B7"/>
    <w:rsid w:val="00EB1448"/>
    <w:rsid w:val="00EB2A5B"/>
    <w:rsid w:val="00EC0F9B"/>
    <w:rsid w:val="00EC32CC"/>
    <w:rsid w:val="00EC5AB0"/>
    <w:rsid w:val="00ED0B2D"/>
    <w:rsid w:val="00ED50B9"/>
    <w:rsid w:val="00EE764E"/>
    <w:rsid w:val="00EE7D7C"/>
    <w:rsid w:val="00F021B2"/>
    <w:rsid w:val="00F1212B"/>
    <w:rsid w:val="00F21E00"/>
    <w:rsid w:val="00F25D98"/>
    <w:rsid w:val="00F2712A"/>
    <w:rsid w:val="00F300FB"/>
    <w:rsid w:val="00F405E9"/>
    <w:rsid w:val="00F5197F"/>
    <w:rsid w:val="00F57FDE"/>
    <w:rsid w:val="00F66723"/>
    <w:rsid w:val="00F83BE2"/>
    <w:rsid w:val="00F86FF6"/>
    <w:rsid w:val="00FB3CCD"/>
    <w:rsid w:val="00FB58E7"/>
    <w:rsid w:val="00FB6386"/>
    <w:rsid w:val="00FC00B6"/>
    <w:rsid w:val="00FC5295"/>
    <w:rsid w:val="00FD36E0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63B6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Alt+1,Alt+11,Alt+12,Alt+13,Alt+14,Alt+15,Alt+16,Alt+17,Alt+18,Alt+19,Alt+110,Alt+111,Alt+112,Alt+113,Alt+114,Alt+115,Alt+116,H1,h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Alt+2,Alt+21,Alt+22,Alt+23,Alt+24,Alt+25,Alt+26,Alt+27,Alt+28,Alt+29,Alt+210,Alt+211,Alt+212,Alt+213,Alt+214,Alt+215,Alt+216,H2,UNDERRUBRIK 1-2,h2,Head2A,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Alt+3,Alt+31,Alt+32,Alt+33,Alt+311,Alt+321,Alt+34,Alt+35,Alt+36,Alt+37,Alt+38,Alt+39,Alt+310,Alt+312,Alt+322,Alt+313,Alt+31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aliases w:val="Alt+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aliases w:val="Alt+7,Alt+71,Alt+72,Alt+73,Alt+74,Alt+75,Alt+76,Alt+77,Alt+78,Alt+79,Alt+710,Alt+711,Alt+712,Alt+713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aliases w:val="Alt+8,Alt+81,Alt+82,Alt+83,Alt+84,Alt+85,Alt+86,Alt+87,Alt+88,Alt+89,Alt+810,Alt+811,Alt+812,Alt+813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aliases w:val="Alt+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M6">
    <w:name w:val="toc 6"/>
    <w:basedOn w:val="TM5"/>
    <w:next w:val="Normal"/>
    <w:rsid w:val="000B7FED"/>
    <w:pPr>
      <w:ind w:left="1985" w:hanging="1985"/>
    </w:pPr>
  </w:style>
  <w:style w:type="paragraph" w:styleId="TM7">
    <w:name w:val="toc 7"/>
    <w:basedOn w:val="TM6"/>
    <w:next w:val="Normal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link w:val="ListepucesCar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Alt+2 Car,Alt+21 Car,Alt+22 Car,Alt+23 Car,Alt+24 Car,Alt+25 Car,Alt+26 Car,Alt+27 Car,Alt+28 Car,Alt+29 Car,Alt+210 Car,Alt+211 Car,Alt+212 Car,Alt+213 Car,Alt+214 Car,Alt+215 Car,Alt+216 Car,H2 Car,UNDERRUBRIK 1-2 Car,h2 Car,Head2A Car"/>
    <w:link w:val="Titre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TextedebullesCar">
    <w:name w:val="Texte de bulles Car"/>
    <w:link w:val="Textedebulles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NotedebasdepageCar">
    <w:name w:val="Note de bas de page Car"/>
    <w:link w:val="Notedebasdepage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ParagraphedelisteCar">
    <w:name w:val="Paragraphe de liste Car"/>
    <w:link w:val="Paragraphedeliste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aireCar">
    <w:name w:val="Commentaire Car"/>
    <w:link w:val="Commentaire"/>
    <w:rsid w:val="00D358D6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D358D6"/>
    <w:rPr>
      <w:rFonts w:ascii="Times New Roman" w:hAnsi="Times New Roman"/>
      <w:b/>
      <w:bCs/>
      <w:lang w:val="en-GB" w:eastAsia="en-US"/>
    </w:rPr>
  </w:style>
  <w:style w:type="character" w:customStyle="1" w:styleId="ExplorateurdedocumentsCar">
    <w:name w:val="Explorateur de documents Car"/>
    <w:link w:val="Explorateurdedocuments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Titreindex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gende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Textebrut">
    <w:name w:val="Plain Text"/>
    <w:basedOn w:val="Normal"/>
    <w:link w:val="TextebrutC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TextebrutCar">
    <w:name w:val="Texte brut Car"/>
    <w:basedOn w:val="Policepardfaut"/>
    <w:link w:val="Textebrut"/>
    <w:rsid w:val="00D358D6"/>
    <w:rPr>
      <w:rFonts w:ascii="Courier New" w:hAnsi="Courier New"/>
      <w:lang w:val="nb-NO" w:eastAsia="x-none"/>
    </w:rPr>
  </w:style>
  <w:style w:type="paragraph" w:styleId="Corpsdetexte">
    <w:name w:val="Body Text"/>
    <w:basedOn w:val="Normal"/>
    <w:link w:val="CorpsdetexteC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D358D6"/>
    <w:rPr>
      <w:rFonts w:ascii="Times New Roman" w:hAnsi="Times New Roman"/>
      <w:lang w:val="en-GB" w:eastAsia="x-none"/>
    </w:rPr>
  </w:style>
  <w:style w:type="paragraph" w:styleId="Corpsdetexte2">
    <w:name w:val="Body Text 2"/>
    <w:basedOn w:val="Normal"/>
    <w:link w:val="Corpsdetexte2C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Corpsdetexte2Car">
    <w:name w:val="Corps de texte 2 Car"/>
    <w:basedOn w:val="Policepardfaut"/>
    <w:link w:val="Corpsdetexte2"/>
    <w:rsid w:val="00D358D6"/>
    <w:rPr>
      <w:rFonts w:ascii="Arial" w:hAnsi="Arial"/>
      <w:sz w:val="24"/>
      <w:szCs w:val="24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D358D6"/>
    <w:rPr>
      <w:rFonts w:ascii="Arial" w:hAnsi="Arial"/>
      <w:sz w:val="22"/>
      <w:lang w:val="en-GB" w:eastAsia="x-none"/>
    </w:rPr>
  </w:style>
  <w:style w:type="paragraph" w:styleId="PrformatHTML">
    <w:name w:val="HTML Preformatted"/>
    <w:basedOn w:val="Normal"/>
    <w:link w:val="PrformatHTMLC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D358D6"/>
    <w:rPr>
      <w:rFonts w:ascii="Arial Unicode MS" w:eastAsia="Arial Unicode MS" w:hAnsi="Arial Unicode MS"/>
    </w:rPr>
  </w:style>
  <w:style w:type="paragraph" w:styleId="Retraitcorpsdetexte2">
    <w:name w:val="Body Text Indent 2"/>
    <w:basedOn w:val="Normal"/>
    <w:link w:val="Retraitcorpsdetexte2C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D358D6"/>
    <w:rPr>
      <w:rFonts w:ascii="Arial" w:hAnsi="Arial"/>
      <w:sz w:val="22"/>
      <w:szCs w:val="22"/>
      <w:lang w:val="x-none" w:eastAsia="x-none"/>
    </w:rPr>
  </w:style>
  <w:style w:type="paragraph" w:styleId="Corpsdetexte3">
    <w:name w:val="Body Text 3"/>
    <w:basedOn w:val="Normal"/>
    <w:link w:val="Corpsdetexte3C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D358D6"/>
    <w:rPr>
      <w:rFonts w:ascii="Times New Roman" w:hAnsi="Times New Roman"/>
      <w:color w:val="FF0000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D358D6"/>
    <w:rPr>
      <w:rFonts w:ascii="Times New Roman" w:hAnsi="Times New Roman"/>
      <w:sz w:val="24"/>
      <w:szCs w:val="24"/>
      <w:lang w:val="x-none"/>
    </w:rPr>
  </w:style>
  <w:style w:type="paragraph" w:styleId="Titre">
    <w:name w:val="Title"/>
    <w:basedOn w:val="Normal"/>
    <w:link w:val="TitreC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reCar">
    <w:name w:val="Titre Car"/>
    <w:basedOn w:val="Policepardfaut"/>
    <w:link w:val="Titr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epucesCar">
    <w:name w:val="Liste à puces Car"/>
    <w:link w:val="Listepuces"/>
    <w:rsid w:val="00D358D6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Titre1Car">
    <w:name w:val="Titre 1 Car"/>
    <w:aliases w:val="Alt+1 Car,Alt+11 Car,Alt+12 Car,Alt+13 Car,Alt+14 Car,Alt+15 Car,Alt+16 Car,Alt+17 Car,Alt+18 Car,Alt+19 Car,Alt+110 Car,Alt+111 Car,Alt+112 Car,Alt+113 Car,Alt+114 Car,Alt+115 Car,Alt+116 Car,H1 Car,h1 Car"/>
    <w:link w:val="Titre1"/>
    <w:rsid w:val="00D358D6"/>
    <w:rPr>
      <w:rFonts w:ascii="Arial" w:hAnsi="Arial"/>
      <w:sz w:val="36"/>
      <w:lang w:val="en-GB" w:eastAsia="en-US"/>
    </w:rPr>
  </w:style>
  <w:style w:type="character" w:customStyle="1" w:styleId="Titre8Car">
    <w:name w:val="Titre 8 Car"/>
    <w:aliases w:val="Alt+8 Car,Alt+81 Car,Alt+82 Car,Alt+83 Car,Alt+84 Car,Alt+85 Car,Alt+86 Car,Alt+87 Car,Alt+88 Car,Alt+89 Car,Alt+810 Car,Alt+811 Car,Alt+812 Car,Alt+813 Car"/>
    <w:link w:val="Titre8"/>
    <w:rsid w:val="00D358D6"/>
    <w:rPr>
      <w:rFonts w:ascii="Arial" w:hAnsi="Arial"/>
      <w:sz w:val="36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Titre3Car">
    <w:name w:val="Titre 3 Car"/>
    <w:aliases w:val="Alt+3 Car,Alt+31 Car,Alt+32 Car,Alt+33 Car,Alt+311 Car,Alt+321 Car,Alt+34 Car,Alt+35 Car,Alt+36 Car,Alt+37 Car,Alt+38 Car,Alt+39 Car,Alt+310 Car,Alt+312 Car,Alt+322 Car,Alt+313 Car,Alt+314 Car"/>
    <w:link w:val="Titre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Formuledepolitesse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Formuledepolitesse">
    <w:name w:val="Closing"/>
    <w:basedOn w:val="Normal"/>
    <w:link w:val="FormuledepolitesseC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FormuledepolitesseCar">
    <w:name w:val="Formule de politesse Car"/>
    <w:basedOn w:val="Policepardfaut"/>
    <w:link w:val="Formuledepolitesse"/>
    <w:rsid w:val="003A2C9B"/>
    <w:rPr>
      <w:rFonts w:ascii="Times New Roman" w:hAnsi="Times New Roman"/>
      <w:lang w:val="en-GB" w:eastAsia="x-none"/>
    </w:rPr>
  </w:style>
  <w:style w:type="character" w:styleId="Numrodeligne">
    <w:name w:val="line number"/>
    <w:rsid w:val="00C92B25"/>
    <w:rPr>
      <w:rFonts w:ascii="Arial" w:hAnsi="Arial"/>
      <w:color w:val="808080"/>
      <w:sz w:val="14"/>
    </w:rPr>
  </w:style>
  <w:style w:type="character" w:styleId="Numrodepage">
    <w:name w:val="page number"/>
    <w:basedOn w:val="Policepardfaut"/>
    <w:rsid w:val="00C92B25"/>
  </w:style>
  <w:style w:type="table" w:styleId="Effetsdetableau3D1">
    <w:name w:val="Table 3D effects 1"/>
    <w:basedOn w:val="Tableau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MachinecrireHTML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e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Notedefin">
    <w:name w:val="endnote text"/>
    <w:basedOn w:val="Normal"/>
    <w:link w:val="NotedefinC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definCar">
    <w:name w:val="Note de fin Car"/>
    <w:basedOn w:val="Policepardfaut"/>
    <w:link w:val="Notedefin"/>
    <w:rsid w:val="00C92B25"/>
    <w:rPr>
      <w:rFonts w:ascii="Times New Roman" w:eastAsia="MS Mincho" w:hAnsi="Times New Roman"/>
      <w:lang w:val="en-GB" w:eastAsia="en-US"/>
    </w:rPr>
  </w:style>
  <w:style w:type="character" w:styleId="Appeldenotedefin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lev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Titre4Car">
    <w:name w:val="Titre 4 Car"/>
    <w:aliases w:val="Alt+4 Car,Alt+41 Car,Alt+42 Car,Alt+43 Car,Alt+411 Car,Alt+421 Car,Alt+44 Car,Alt+412 Car,Alt+422 Car,Alt+45 Car,Alt+413 Car,Alt+423 Car,Alt+431 Car,Alt+4111 Car,Alt+4211 Car,Alt+441 Car,Alt+4121 Car,Alt+4221 Car,Alt+46 Car,Alt+414 Car"/>
    <w:basedOn w:val="Policepardfaut"/>
    <w:link w:val="Titre4"/>
    <w:rsid w:val="00C70687"/>
    <w:rPr>
      <w:rFonts w:ascii="Arial" w:hAnsi="Arial"/>
      <w:sz w:val="24"/>
      <w:lang w:val="en-GB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PieddepageCar">
    <w:name w:val="Pied de page Car"/>
    <w:link w:val="Pieddepage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Titre5Car">
    <w:name w:val="Titre 5 Car"/>
    <w:aliases w:val="Alt+5 Car,Alt+51 Car,Alt+52 Car,Alt+53 Car,Alt+511 Car,Alt+521 Car,Alt+54 Car,Alt+512 Car,Alt+522 Car,Alt+55 Car,Alt+513 Car,Alt+523 Car,Alt+531 Car,Alt+5111 Car,Alt+5211 Car,Alt+541 Car,Alt+5121 Car,Alt+5221 Car,Alt+56 Car,Alt+514 Car"/>
    <w:link w:val="Titre5"/>
    <w:rsid w:val="000818E5"/>
    <w:rPr>
      <w:rFonts w:ascii="Arial" w:hAnsi="Arial"/>
      <w:sz w:val="22"/>
      <w:lang w:val="en-GB" w:eastAsia="en-US"/>
    </w:rPr>
  </w:style>
  <w:style w:type="character" w:customStyle="1" w:styleId="Titre6Car">
    <w:name w:val="Titre 6 Car"/>
    <w:aliases w:val="Alt+6 Car"/>
    <w:link w:val="Titre6"/>
    <w:rsid w:val="000818E5"/>
    <w:rPr>
      <w:rFonts w:ascii="Arial" w:hAnsi="Arial"/>
      <w:lang w:val="en-GB" w:eastAsia="en-US"/>
    </w:rPr>
  </w:style>
  <w:style w:type="character" w:customStyle="1" w:styleId="Titre7Car">
    <w:name w:val="Titre 7 Car"/>
    <w:aliases w:val="Alt+7 Car,Alt+71 Car,Alt+72 Car,Alt+73 Car,Alt+74 Car,Alt+75 Car,Alt+76 Car,Alt+77 Car,Alt+78 Car,Alt+79 Car,Alt+710 Car,Alt+711 Car,Alt+712 Car,Alt+713 Car"/>
    <w:link w:val="Titre7"/>
    <w:rsid w:val="000818E5"/>
    <w:rPr>
      <w:rFonts w:ascii="Arial" w:hAnsi="Arial"/>
      <w:lang w:val="en-GB" w:eastAsia="en-US"/>
    </w:rPr>
  </w:style>
  <w:style w:type="character" w:customStyle="1" w:styleId="Titre9Car">
    <w:name w:val="Titre 9 Car"/>
    <w:aliases w:val="Alt+9 Car"/>
    <w:link w:val="Titre9"/>
    <w:rsid w:val="000818E5"/>
    <w:rPr>
      <w:rFonts w:ascii="Arial" w:hAnsi="Arial"/>
      <w:sz w:val="36"/>
      <w:lang w:val="en-GB" w:eastAsia="en-US"/>
    </w:rPr>
  </w:style>
  <w:style w:type="character" w:customStyle="1" w:styleId="En-tteCar">
    <w:name w:val="En-tête Car"/>
    <w:aliases w:val="header odd Car,header odd1 Car,header odd2 Car,header Car,header odd3 Car,header odd4 Car,header odd5 Car,header odd6 Car,header1 Car,header2 Car,header3 Car,header odd11 Car,header odd21 Car,header odd7 Car,header4 Car,header odd8 Car"/>
    <w:link w:val="En-tte"/>
    <w:rsid w:val="000818E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AE6891-C9AC-DF41-BD21-3E9351C4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779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5056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Gilles TENIOU</cp:lastModifiedBy>
  <cp:revision>2</cp:revision>
  <cp:lastPrinted>1900-01-01T07:59:39Z</cp:lastPrinted>
  <dcterms:created xsi:type="dcterms:W3CDTF">2020-05-27T19:39:00Z</dcterms:created>
  <dcterms:modified xsi:type="dcterms:W3CDTF">2020-05-27T19:39:00Z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109e</vt:lpwstr>
  </property>
  <property fmtid="{D5CDD505-2E9C-101B-9397-08002B2CF9AE}" pid="4" name="Location">
    <vt:lpwstr>Electronic</vt:lpwstr>
  </property>
  <property fmtid="{D5CDD505-2E9C-101B-9397-08002B2CF9AE}" pid="5" name="Country">
    <vt:lpwstr>AtHome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26.511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1.3.0</vt:lpwstr>
  </property>
  <property fmtid="{D5CDD505-2E9C-101B-9397-08002B2CF9AE}" pid="13" name="SourceIfWg">
    <vt:lpwstr>Orange</vt:lpwstr>
  </property>
  <property fmtid="{D5CDD505-2E9C-101B-9397-08002B2CF9AE}" pid="14" name="SourceIfTsg">
    <vt:lpwstr>SA4</vt:lpwstr>
  </property>
  <property fmtid="{D5CDD505-2E9C-101B-9397-08002B2CF9AE}" pid="15" name="RelatedWis">
    <vt:lpwstr>5GMS3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